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701281" w14:textId="77777777" w:rsidR="00310C19" w:rsidRDefault="00A636D7">
      <w:r>
        <w:t>Die ersten Europ</w:t>
      </w:r>
      <w:bookmarkStart w:id="0" w:name="_GoBack"/>
      <w:bookmarkEnd w:id="0"/>
      <w:r>
        <w:t>äer</w:t>
      </w:r>
    </w:p>
    <w:p w14:paraId="348297A9" w14:textId="22037186" w:rsidR="00A636D7" w:rsidRDefault="00A636D7" w:rsidP="00A636D7">
      <w:del w:id="1" w:author="Trainer Trainer" w:date="2015-11-03T19:00:00Z">
        <w:r w:rsidDel="0099351E">
          <w:delText xml:space="preserve">Christoph Kolumbus </w:delText>
        </w:r>
      </w:del>
      <w:ins w:id="2" w:author="Trainer Trainer" w:date="2015-11-03T19:00:00Z">
        <w:r w:rsidR="0099351E">
          <w:t xml:space="preserve">Cristobal Colon </w:t>
        </w:r>
      </w:ins>
      <w:r>
        <w:t xml:space="preserve">gelangte als </w:t>
      </w:r>
      <w:del w:id="3" w:author="Trainer Trainer" w:date="2015-11-03T19:00:00Z">
        <w:r w:rsidDel="0099351E">
          <w:delText xml:space="preserve">erster </w:delText>
        </w:r>
      </w:del>
      <w:ins w:id="4" w:author="Trainer Trainer" w:date="2015-11-03T19:00:00Z">
        <w:r w:rsidR="0099351E">
          <w:t xml:space="preserve">1. </w:t>
        </w:r>
      </w:ins>
      <w:r>
        <w:t xml:space="preserve">Europäer nach Costa Rica. Er erreichte die Küste am 18. September 1502 während seiner </w:t>
      </w:r>
      <w:del w:id="5" w:author="Trainer Trainer" w:date="2015-11-03T19:00:00Z">
        <w:r w:rsidDel="0099351E">
          <w:delText xml:space="preserve">vierten </w:delText>
        </w:r>
      </w:del>
      <w:ins w:id="6" w:author="Trainer Trainer" w:date="2015-11-03T19:00:00Z">
        <w:r w:rsidR="0099351E">
          <w:t xml:space="preserve">4. </w:t>
        </w:r>
      </w:ins>
      <w:r>
        <w:t xml:space="preserve">Reise in die Neue Welt. Danach folgte Diego de Nicuesa. Trotz weiterer Versuche gelang es </w:t>
      </w:r>
      <w:ins w:id="7" w:author="Trainer Trainer99" w:date="2015-11-03T19:09:00Z">
        <w:r w:rsidR="005B4CBB">
          <w:t xml:space="preserve">nun </w:t>
        </w:r>
      </w:ins>
      <w:r>
        <w:t xml:space="preserve">den Spaniern nicht, dauerhafte Siedlungen im Osten Costa Ricas zu erreichten. Als Vasco Nuñez de Balboa (1475 – 1517) den pazifischen Ozean entdeckte, konzentrierten sich die Spanier auf diese Küste. Dort kam die einheimische Bevölkerung in den </w:t>
      </w:r>
      <w:del w:id="8" w:author="Trainer Trainer" w:date="2015-11-03T19:01:00Z">
        <w:r w:rsidDel="0099351E">
          <w:delText xml:space="preserve">1520er </w:delText>
        </w:r>
      </w:del>
      <w:r>
        <w:t xml:space="preserve">Jahren </w:t>
      </w:r>
      <w:ins w:id="9" w:author="Trainer Trainer" w:date="2015-11-03T19:01:00Z">
        <w:r w:rsidR="0099351E">
          <w:t xml:space="preserve">1520 – 1530 </w:t>
        </w:r>
      </w:ins>
      <w:r>
        <w:t xml:space="preserve">unter spanische Herrschaft. </w:t>
      </w:r>
      <w:del w:id="10" w:author="Trainer Trainer24" w:date="2015-11-03T19:04:00Z">
        <w:r w:rsidDel="00EA0858">
          <w:delText xml:space="preserve">1532 </w:delText>
        </w:r>
      </w:del>
      <w:ins w:id="11" w:author="Trainer Trainer24" w:date="2015-11-03T19:04:00Z">
        <w:r w:rsidR="00EA0858">
          <w:t xml:space="preserve">1533 </w:t>
        </w:r>
      </w:ins>
      <w:r>
        <w:t>st</w:t>
      </w:r>
      <w:r w:rsidR="002531CC">
        <w:t>i</w:t>
      </w:r>
      <w:r>
        <w:t xml:space="preserve">eß Pizarro in Peru auf Gold, ein Jahrzehnt später entdeckte Cortés die mexikanischen Silberminen. In Costa Rica fanden die Spanier kein Gold und plünderten deshalb die Goldvorräte der Ureinwohner, ehe </w:t>
      </w:r>
      <w:del w:id="12" w:author="Trainer Trainer99" w:date="2015-11-03T19:07:00Z">
        <w:r w:rsidDel="004F6BF6">
          <w:delText xml:space="preserve">sie </w:delText>
        </w:r>
      </w:del>
      <w:ins w:id="13" w:author="Trainer Trainer99" w:date="2015-11-03T19:07:00Z">
        <w:r w:rsidR="004F6BF6">
          <w:t>die Ureinwohner</w:t>
        </w:r>
        <w:r w:rsidR="004F6BF6">
          <w:t xml:space="preserve"> </w:t>
        </w:r>
      </w:ins>
      <w:r>
        <w:t>sie zur Arbeit in den südamerikanischen Bergwerken zwangen. Raubüberfälle, Zwangsarbeit und eingeschleppte Krankheiten dezimierten die Zahl der Indios weiter.</w:t>
      </w:r>
    </w:p>
    <w:p w14:paraId="1100FC19" w14:textId="77777777" w:rsidR="00D221D2" w:rsidRDefault="00100B75" w:rsidP="00F00CA4">
      <w:pPr>
        <w:jc w:val="center"/>
      </w:pPr>
      <w:r>
        <w:pict w14:anchorId="6DD40C6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.95pt;height:529.65pt;mso-left-percent:-10001;mso-top-percent:-10001;mso-position-horizontal:absolute;mso-position-horizontal-relative:char;mso-position-vertical:absolute;mso-position-vertical-relative:line;mso-left-percent:-10001;mso-top-percent:-10001">
            <v:imagedata r:id="rId6" o:title="P1010261"/>
          </v:shape>
        </w:pict>
      </w:r>
    </w:p>
    <w:sectPr w:rsidR="00D221D2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066AC1" w14:textId="77777777" w:rsidR="00100B75" w:rsidRDefault="00100B75" w:rsidP="00D221D2">
      <w:pPr>
        <w:spacing w:after="0" w:line="240" w:lineRule="auto"/>
      </w:pPr>
      <w:r>
        <w:separator/>
      </w:r>
    </w:p>
  </w:endnote>
  <w:endnote w:type="continuationSeparator" w:id="0">
    <w:p w14:paraId="0DC82845" w14:textId="77777777" w:rsidR="00100B75" w:rsidRDefault="00100B75" w:rsidP="00D22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72B26F" w14:textId="77777777" w:rsidR="00100B75" w:rsidRDefault="00100B75" w:rsidP="00D221D2">
      <w:pPr>
        <w:spacing w:after="0" w:line="240" w:lineRule="auto"/>
      </w:pPr>
      <w:r>
        <w:separator/>
      </w:r>
    </w:p>
  </w:footnote>
  <w:footnote w:type="continuationSeparator" w:id="0">
    <w:p w14:paraId="1F22538A" w14:textId="77777777" w:rsidR="00100B75" w:rsidRDefault="00100B75" w:rsidP="00D221D2">
      <w:pPr>
        <w:spacing w:after="0" w:line="240" w:lineRule="auto"/>
      </w:pPr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Trainer Trainer">
    <w15:presenceInfo w15:providerId="None" w15:userId="Trainer Trainer"/>
  </w15:person>
  <w15:person w15:author="Trainer Trainer99">
    <w15:presenceInfo w15:providerId="None" w15:userId="Trainer Trainer99"/>
  </w15:person>
  <w15:person w15:author="Trainer Trainer24">
    <w15:presenceInfo w15:providerId="None" w15:userId="Trainer Trainer2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6D7"/>
    <w:rsid w:val="00071EEB"/>
    <w:rsid w:val="000A351E"/>
    <w:rsid w:val="000B3A8F"/>
    <w:rsid w:val="00100B75"/>
    <w:rsid w:val="00172FB6"/>
    <w:rsid w:val="001B06FA"/>
    <w:rsid w:val="001E3F99"/>
    <w:rsid w:val="00206FA6"/>
    <w:rsid w:val="00222E24"/>
    <w:rsid w:val="002531CC"/>
    <w:rsid w:val="00292B1C"/>
    <w:rsid w:val="00310C19"/>
    <w:rsid w:val="003771D4"/>
    <w:rsid w:val="004276C6"/>
    <w:rsid w:val="00465D73"/>
    <w:rsid w:val="00473C7C"/>
    <w:rsid w:val="004941D1"/>
    <w:rsid w:val="004A49A0"/>
    <w:rsid w:val="004C26FC"/>
    <w:rsid w:val="004F6BF6"/>
    <w:rsid w:val="005504F1"/>
    <w:rsid w:val="005A2127"/>
    <w:rsid w:val="005B4CBB"/>
    <w:rsid w:val="005D5554"/>
    <w:rsid w:val="005E46EB"/>
    <w:rsid w:val="00637C6C"/>
    <w:rsid w:val="0064373F"/>
    <w:rsid w:val="006609F8"/>
    <w:rsid w:val="00696174"/>
    <w:rsid w:val="006F423B"/>
    <w:rsid w:val="007A0901"/>
    <w:rsid w:val="008D4C22"/>
    <w:rsid w:val="008E290A"/>
    <w:rsid w:val="009226AF"/>
    <w:rsid w:val="0099351E"/>
    <w:rsid w:val="009B128C"/>
    <w:rsid w:val="009C2C11"/>
    <w:rsid w:val="009C7F15"/>
    <w:rsid w:val="009D5DA5"/>
    <w:rsid w:val="00A636D7"/>
    <w:rsid w:val="00A70D8E"/>
    <w:rsid w:val="00A74D87"/>
    <w:rsid w:val="00AD05C2"/>
    <w:rsid w:val="00BF2810"/>
    <w:rsid w:val="00C06F72"/>
    <w:rsid w:val="00C071FB"/>
    <w:rsid w:val="00C74AA5"/>
    <w:rsid w:val="00CB299B"/>
    <w:rsid w:val="00CB31CE"/>
    <w:rsid w:val="00CF1423"/>
    <w:rsid w:val="00D053AD"/>
    <w:rsid w:val="00D221D2"/>
    <w:rsid w:val="00D35EE4"/>
    <w:rsid w:val="00D505CB"/>
    <w:rsid w:val="00DA6409"/>
    <w:rsid w:val="00DB449F"/>
    <w:rsid w:val="00EA0858"/>
    <w:rsid w:val="00EF35D0"/>
    <w:rsid w:val="00F00CA4"/>
    <w:rsid w:val="00F061BE"/>
    <w:rsid w:val="00F26BBA"/>
    <w:rsid w:val="00F74378"/>
    <w:rsid w:val="00FA4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6DCCD9"/>
  <w15:chartTrackingRefBased/>
  <w15:docId w15:val="{077E12C4-BA34-47D1-AAA9-F7813BE09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rFonts w:ascii="Arial" w:hAnsi="Arial" w:cs="Arial"/>
      <w:lang w:bidi="fa-IR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221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221D2"/>
    <w:rPr>
      <w:rFonts w:ascii="Arial" w:hAnsi="Arial" w:cs="Arial"/>
      <w:lang w:bidi="fa-IR"/>
    </w:rPr>
  </w:style>
  <w:style w:type="paragraph" w:styleId="Fuzeile">
    <w:name w:val="footer"/>
    <w:basedOn w:val="Standard"/>
    <w:link w:val="FuzeileZchn"/>
    <w:uiPriority w:val="99"/>
    <w:unhideWhenUsed/>
    <w:rsid w:val="00D221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221D2"/>
    <w:rPr>
      <w:rFonts w:ascii="Arial" w:hAnsi="Arial" w:cs="Arial"/>
      <w:lang w:bidi="fa-IR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00CA4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00CA4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00CA4"/>
    <w:rPr>
      <w:rFonts w:ascii="Arial" w:hAnsi="Arial" w:cs="Arial"/>
      <w:sz w:val="20"/>
      <w:szCs w:val="20"/>
      <w:lang w:bidi="fa-IR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00CA4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00CA4"/>
    <w:rPr>
      <w:rFonts w:ascii="Arial" w:hAnsi="Arial" w:cs="Arial"/>
      <w:b/>
      <w:bCs/>
      <w:sz w:val="20"/>
      <w:szCs w:val="20"/>
      <w:lang w:bidi="fa-IR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00CA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00CA4"/>
    <w:rPr>
      <w:rFonts w:ascii="Segoe UI" w:hAnsi="Segoe UI" w:cs="Segoe UI"/>
      <w:sz w:val="18"/>
      <w:szCs w:val="18"/>
      <w:lang w:bidi="fa-IR"/>
    </w:rPr>
  </w:style>
  <w:style w:type="paragraph" w:styleId="berarbeitung">
    <w:name w:val="Revision"/>
    <w:hidden/>
    <w:uiPriority w:val="99"/>
    <w:semiHidden/>
    <w:rsid w:val="00EA0858"/>
    <w:pPr>
      <w:spacing w:after="0" w:line="240" w:lineRule="auto"/>
    </w:pPr>
    <w:rPr>
      <w:rFonts w:ascii="Arial" w:hAnsi="Arial" w:cs="Arial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Rene Martin</dc:creator>
  <cp:keywords/>
  <dc:description/>
  <cp:lastModifiedBy>Trainer Trainer99</cp:lastModifiedBy>
  <cp:revision>3</cp:revision>
  <dcterms:created xsi:type="dcterms:W3CDTF">2015-11-03T17:52:00Z</dcterms:created>
  <dcterms:modified xsi:type="dcterms:W3CDTF">2015-11-03T18:10:00Z</dcterms:modified>
</cp:coreProperties>
</file>